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2BE8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2F7682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F7682" w:rsidRPr="002F7682">
        <w:rPr>
          <w:b/>
          <w:i/>
          <w:noProof/>
          <w:sz w:val="28"/>
        </w:rPr>
        <w:t>1038</w:t>
      </w:r>
      <w:ins w:id="0" w:author="Huawei_Hui_D1" w:date="2023-01-16T15:03:00Z">
        <w:r w:rsidR="00ED4A59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6764734C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A747C7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78C3" w:rsidR="001E41F3" w:rsidRPr="002F768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</w:t>
            </w:r>
            <w:r w:rsidR="009004B7" w:rsidRPr="002F76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2F76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02DB6" w:rsidR="001E41F3" w:rsidRPr="002F7682" w:rsidRDefault="002F7682" w:rsidP="00DD0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Pr="002F76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768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68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76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F80D" w:rsidR="001E41F3" w:rsidRPr="002F768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</w:t>
            </w:r>
            <w:r w:rsidR="009004B7" w:rsidRPr="002F7682">
              <w:rPr>
                <w:b/>
                <w:noProof/>
                <w:sz w:val="28"/>
              </w:rPr>
              <w:t>8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374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839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5A0CE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77E9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49E1" w:rsidR="001E41F3" w:rsidRPr="00477E9C" w:rsidRDefault="000278FD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E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E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77E9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</w:t>
            </w:r>
            <w:r w:rsidR="00134E80" w:rsidRPr="00477E9C">
              <w:rPr>
                <w:noProof/>
              </w:rPr>
              <w:t>3</w:t>
            </w:r>
            <w:r w:rsidRPr="00477E9C">
              <w:rPr>
                <w:noProof/>
              </w:rPr>
              <w:t>-</w:t>
            </w:r>
            <w:r w:rsidR="00134E80" w:rsidRPr="00477E9C">
              <w:rPr>
                <w:noProof/>
              </w:rPr>
              <w:t>0</w:t>
            </w:r>
            <w:r w:rsidRPr="00477E9C">
              <w:rPr>
                <w:noProof/>
              </w:rPr>
              <w:t>1-</w:t>
            </w:r>
            <w:r w:rsidR="00134E80" w:rsidRPr="00477E9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82E8" w:rsidR="001E41F3" w:rsidRPr="00477E9C" w:rsidRDefault="0002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E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E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E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</w:t>
            </w:r>
            <w:r w:rsidR="00DE34CF" w:rsidRPr="00477E9C">
              <w:rPr>
                <w:i/>
                <w:noProof/>
                <w:sz w:val="18"/>
              </w:rPr>
              <w:t xml:space="preserve">mirror </w:t>
            </w:r>
            <w:r w:rsidRPr="00477E9C">
              <w:rPr>
                <w:i/>
                <w:noProof/>
                <w:sz w:val="18"/>
              </w:rPr>
              <w:t>correspond</w:t>
            </w:r>
            <w:r w:rsidR="00DE34CF" w:rsidRPr="00477E9C">
              <w:rPr>
                <w:i/>
                <w:noProof/>
                <w:sz w:val="18"/>
              </w:rPr>
              <w:t xml:space="preserve">ing </w:t>
            </w:r>
            <w:r w:rsidRPr="00477E9C">
              <w:rPr>
                <w:i/>
                <w:noProof/>
                <w:sz w:val="18"/>
              </w:rPr>
              <w:t xml:space="preserve">to a </w:t>
            </w:r>
            <w:r w:rsidR="00DE34CF" w:rsidRPr="00477E9C">
              <w:rPr>
                <w:i/>
                <w:noProof/>
                <w:sz w:val="18"/>
              </w:rPr>
              <w:t xml:space="preserve">change </w:t>
            </w:r>
            <w:r w:rsidRPr="00477E9C">
              <w:rPr>
                <w:i/>
                <w:noProof/>
                <w:sz w:val="18"/>
              </w:rPr>
              <w:t xml:space="preserve">in an earlier </w:t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E9C" w:rsidRDefault="001E41F3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="007C2097" w:rsidRPr="00477E9C">
              <w:rPr>
                <w:i/>
                <w:noProof/>
                <w:sz w:val="18"/>
              </w:rPr>
              <w:br/>
              <w:t>Rel-9</w:t>
            </w:r>
            <w:r w:rsidR="007C2097" w:rsidRPr="00477E9C">
              <w:rPr>
                <w:i/>
                <w:noProof/>
                <w:sz w:val="18"/>
              </w:rPr>
              <w:tab/>
              <w:t>(Release 9)</w:t>
            </w:r>
            <w:r w:rsidR="009777D9" w:rsidRPr="00477E9C">
              <w:rPr>
                <w:i/>
                <w:noProof/>
                <w:sz w:val="18"/>
              </w:rPr>
              <w:br/>
              <w:t>Rel-10</w:t>
            </w:r>
            <w:r w:rsidR="009777D9" w:rsidRPr="00477E9C">
              <w:rPr>
                <w:i/>
                <w:noProof/>
                <w:sz w:val="18"/>
              </w:rPr>
              <w:tab/>
              <w:t>(Release 10)</w:t>
            </w:r>
            <w:r w:rsidR="000C038A" w:rsidRPr="00477E9C">
              <w:rPr>
                <w:i/>
                <w:noProof/>
                <w:sz w:val="18"/>
              </w:rPr>
              <w:br/>
              <w:t>Rel-11</w:t>
            </w:r>
            <w:r w:rsidR="000C038A" w:rsidRPr="00477E9C">
              <w:rPr>
                <w:i/>
                <w:noProof/>
                <w:sz w:val="18"/>
              </w:rPr>
              <w:tab/>
              <w:t>(Release 11)</w:t>
            </w:r>
            <w:r w:rsidR="000C038A" w:rsidRPr="00477E9C">
              <w:rPr>
                <w:i/>
                <w:noProof/>
                <w:sz w:val="18"/>
              </w:rPr>
              <w:br/>
            </w:r>
            <w:r w:rsidR="002E472E" w:rsidRPr="00477E9C">
              <w:rPr>
                <w:i/>
                <w:noProof/>
                <w:sz w:val="18"/>
              </w:rPr>
              <w:t>…</w:t>
            </w:r>
            <w:r w:rsidR="0051580D" w:rsidRPr="00477E9C">
              <w:rPr>
                <w:i/>
                <w:noProof/>
                <w:sz w:val="18"/>
              </w:rPr>
              <w:br/>
            </w:r>
            <w:r w:rsidR="00E34898" w:rsidRPr="00477E9C">
              <w:rPr>
                <w:i/>
                <w:noProof/>
                <w:sz w:val="18"/>
              </w:rPr>
              <w:t>Rel-16</w:t>
            </w:r>
            <w:r w:rsidR="00E34898" w:rsidRPr="00477E9C">
              <w:rPr>
                <w:i/>
                <w:noProof/>
                <w:sz w:val="18"/>
              </w:rPr>
              <w:tab/>
              <w:t>(Release 16)</w:t>
            </w:r>
            <w:r w:rsidR="002E472E" w:rsidRPr="00477E9C">
              <w:rPr>
                <w:i/>
                <w:noProof/>
                <w:sz w:val="18"/>
              </w:rPr>
              <w:br/>
              <w:t>Rel-17</w:t>
            </w:r>
            <w:r w:rsidR="002E472E" w:rsidRPr="00477E9C">
              <w:rPr>
                <w:i/>
                <w:noProof/>
                <w:sz w:val="18"/>
              </w:rPr>
              <w:tab/>
              <w:t>(Release 17)</w:t>
            </w:r>
            <w:r w:rsidR="002E472E" w:rsidRPr="00477E9C">
              <w:rPr>
                <w:i/>
                <w:noProof/>
                <w:sz w:val="18"/>
              </w:rPr>
              <w:br/>
              <w:t>Rel-18</w:t>
            </w:r>
            <w:r w:rsidR="002E472E" w:rsidRPr="00477E9C">
              <w:rPr>
                <w:i/>
                <w:noProof/>
                <w:sz w:val="18"/>
              </w:rPr>
              <w:tab/>
              <w:t>(Release 18)</w:t>
            </w:r>
            <w:r w:rsidR="00C870F6" w:rsidRPr="00477E9C">
              <w:rPr>
                <w:i/>
                <w:noProof/>
                <w:sz w:val="18"/>
              </w:rPr>
              <w:br/>
              <w:t>Rel-19</w:t>
            </w:r>
            <w:r w:rsidR="00653DE4"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C8F3" w14:textId="30ABEC0E" w:rsid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004B7"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 xml:space="preserve">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 and delay difference. </w:t>
            </w:r>
          </w:p>
          <w:p w14:paraId="708AA7DE" w14:textId="3D7B3E94" w:rsidR="001E41F3" w:rsidRP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>on Exposure</w:t>
            </w:r>
            <w:r w:rsidR="009004B7" w:rsidRPr="00477E9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D7A11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 w:rsidR="00DD07FB"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7C9C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10B96" w:rsidR="001E41F3" w:rsidRDefault="00045334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</w:t>
            </w:r>
            <w:r w:rsidR="00477E9C" w:rsidRPr="00477E9C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6A8E2" w:rsidR="001E41F3" w:rsidRPr="002F7682" w:rsidRDefault="00477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80C8F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C16263" w:rsidR="001E41F3" w:rsidRDefault="00145D43" w:rsidP="00477E9C">
            <w:pPr>
              <w:pStyle w:val="CRCoverPage"/>
              <w:spacing w:after="0"/>
              <w:ind w:left="99"/>
              <w:rPr>
                <w:noProof/>
              </w:rPr>
            </w:pPr>
            <w:r w:rsidRPr="002F7682">
              <w:rPr>
                <w:noProof/>
              </w:rPr>
              <w:t>TS</w:t>
            </w:r>
            <w:r w:rsidR="00477E9C" w:rsidRPr="002F7682">
              <w:rPr>
                <w:noProof/>
              </w:rPr>
              <w:t>23.501</w:t>
            </w:r>
            <w:r w:rsidRPr="002F7682">
              <w:rPr>
                <w:noProof/>
              </w:rPr>
              <w:t xml:space="preserve"> CR</w:t>
            </w:r>
            <w:r w:rsidR="002F7682" w:rsidRPr="002F7682">
              <w:rPr>
                <w:noProof/>
              </w:rPr>
              <w:t>4045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E090F0F" w14:textId="77777777" w:rsidR="00477E9C" w:rsidRDefault="00477E9C" w:rsidP="00477E9C">
      <w:pPr>
        <w:pStyle w:val="Heading4"/>
        <w:rPr>
          <w:ins w:id="5" w:author="Huawei" w:date="2023-01-09T21:34:00Z"/>
        </w:rPr>
      </w:pPr>
      <w:bookmarkStart w:id="6" w:name="_Hlk123233074"/>
      <w:bookmarkStart w:id="7" w:name="_Hlk124197179"/>
      <w:bookmarkEnd w:id="4"/>
      <w:ins w:id="8" w:author="Huawei" w:date="2023-01-09T21:34:00Z">
        <w:r>
          <w:t>6.1.3.</w:t>
        </w:r>
        <w:r w:rsidRPr="00861EA4">
          <w:rPr>
            <w:highlight w:val="yellow"/>
          </w:rPr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 and Media Services</w:t>
        </w:r>
      </w:ins>
    </w:p>
    <w:p w14:paraId="3C93AF21" w14:textId="77777777" w:rsidR="00477E9C" w:rsidRDefault="00477E9C" w:rsidP="00477E9C">
      <w:pPr>
        <w:rPr>
          <w:ins w:id="9" w:author="Huawei" w:date="2023-01-09T21:34:00Z"/>
          <w:lang w:eastAsia="zh-CN"/>
        </w:rPr>
      </w:pPr>
      <w:ins w:id="10" w:author="Huawei" w:date="2023-01-09T21:34:00Z">
        <w:r w:rsidRPr="00360681">
          <w:rPr>
            <w:lang w:eastAsia="zh-CN"/>
          </w:rPr>
          <w:t xml:space="preserve">Support of </w:t>
        </w:r>
        <w:proofErr w:type="spellStart"/>
        <w:r w:rsidRPr="00360681">
          <w:rPr>
            <w:lang w:eastAsia="zh-CN"/>
          </w:rPr>
          <w:t>eXtended</w:t>
        </w:r>
        <w:proofErr w:type="spellEnd"/>
        <w:r w:rsidRPr="00360681">
          <w:rPr>
            <w:lang w:eastAsia="zh-CN"/>
          </w:rPr>
          <w:t xml:space="preserve"> Reality and Media</w:t>
        </w:r>
        <w:r>
          <w:rPr>
            <w:lang w:eastAsia="zh-CN"/>
          </w:rPr>
          <w:t xml:space="preserve"> (XRM)</w:t>
        </w:r>
        <w:r w:rsidRPr="00360681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360681">
          <w:rPr>
            <w:lang w:eastAsia="zh-CN"/>
          </w:rPr>
          <w:t>ervices</w:t>
        </w:r>
        <w:r>
          <w:rPr>
            <w:lang w:eastAsia="zh-CN"/>
          </w:rPr>
          <w:t xml:space="preserve"> is defined in TS 23.501 [2]. </w:t>
        </w:r>
      </w:ins>
    </w:p>
    <w:p w14:paraId="08B2686C" w14:textId="77777777" w:rsidR="00477E9C" w:rsidRDefault="00477E9C" w:rsidP="00477E9C">
      <w:pPr>
        <w:rPr>
          <w:ins w:id="11" w:author="Huawei" w:date="2023-01-09T21:34:00Z"/>
          <w:lang w:eastAsia="zh-CN"/>
        </w:rPr>
      </w:pPr>
      <w:ins w:id="12" w:author="Huawei" w:date="2023-01-09T2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3F5CAC22" w14:textId="77777777" w:rsidR="00477E9C" w:rsidRPr="003E0F5B" w:rsidRDefault="00477E9C" w:rsidP="00477E9C">
      <w:pPr>
        <w:rPr>
          <w:ins w:id="13" w:author="Huawei" w:date="2023-01-09T21:34:00Z"/>
          <w:lang w:val="en-US" w:eastAsia="zh-CN"/>
        </w:rPr>
      </w:pPr>
      <w:ins w:id="14" w:author="Huawei" w:date="2023-01-09T21:3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level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671E25D2" w14:textId="306EDC04" w:rsidR="00AE7E78" w:rsidRDefault="00477E9C" w:rsidP="00AE7E78">
      <w:pPr>
        <w:rPr>
          <w:ins w:id="15" w:author="Huawei_Hui_D1" w:date="2023-01-16T14:49:00Z"/>
        </w:rPr>
      </w:pPr>
      <w:ins w:id="16" w:author="Huawei" w:date="2023-01-09T21:34:00Z">
        <w:r>
          <w:t>The AF may provide the subscription to the delay difference for two service data flows. The PCF enable</w:t>
        </w:r>
        <w:r>
          <w:rPr>
            <w:rFonts w:hint="eastAsia"/>
            <w:lang w:eastAsia="zh-CN"/>
          </w:rPr>
          <w:t>s</w:t>
        </w:r>
        <w:r>
          <w:t xml:space="preserve"> the QoS monitoring for the two QoS Flows</w:t>
        </w:r>
      </w:ins>
      <w:ins w:id="17" w:author="Huawei" w:date="2023-01-09T21:35:00Z">
        <w:r w:rsidR="006A3CDE">
          <w:t>,</w:t>
        </w:r>
      </w:ins>
      <w:ins w:id="18" w:author="Huawei" w:date="2023-01-09T21:34:00Z">
        <w:r>
          <w:t xml:space="preserve"> then derives the delay difference based on the QoS monitoring results and exposes the delay difference of the two QoS Flows to the AF</w:t>
        </w:r>
      </w:ins>
      <w:ins w:id="19" w:author="Huawei" w:date="2023-01-09T21:35:00Z">
        <w:r w:rsidR="006A3CDE">
          <w:t xml:space="preserve"> directly or via the NEF</w:t>
        </w:r>
      </w:ins>
      <w:ins w:id="20" w:author="Huawei" w:date="2023-01-09T21:34:00Z">
        <w:r>
          <w:t>.</w:t>
        </w:r>
      </w:ins>
      <w:bookmarkEnd w:id="6"/>
    </w:p>
    <w:bookmarkEnd w:id="7"/>
    <w:p w14:paraId="7B14EDB2" w14:textId="7E529AD3" w:rsidR="002270AF" w:rsidRDefault="002270AF" w:rsidP="002270AF">
      <w:ins w:id="21" w:author="Nokia" w:date="2022-12-23T14:26:00Z">
        <w:r>
          <w:t>The AF may also provide the value for Averaging Window</w:t>
        </w:r>
      </w:ins>
      <w:ins w:id="22" w:author="Huawei_Hui_D1" w:date="2023-01-16T15:03:00Z">
        <w:r w:rsidR="00ED4A59">
          <w:t xml:space="preserve"> </w:t>
        </w:r>
        <w:r w:rsidR="00ED4A59">
          <w:t xml:space="preserve">using AF </w:t>
        </w:r>
        <w:r w:rsidR="00ED4A59" w:rsidRPr="002E2331">
          <w:t>session with required QoS</w:t>
        </w:r>
        <w:r w:rsidR="00ED4A59">
          <w:t xml:space="preserve"> as described in clause 6.1.3.22</w:t>
        </w:r>
      </w:ins>
      <w:ins w:id="23" w:author="Nokia" w:date="2022-12-23T14:26:00Z"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2A9CF" w14:textId="77777777" w:rsidR="00742EC5" w:rsidRDefault="00742EC5">
      <w:r>
        <w:separator/>
      </w:r>
    </w:p>
  </w:endnote>
  <w:endnote w:type="continuationSeparator" w:id="0">
    <w:p w14:paraId="5381E221" w14:textId="77777777" w:rsidR="00742EC5" w:rsidRDefault="0074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143EE" w14:textId="77777777" w:rsidR="00742EC5" w:rsidRDefault="00742EC5">
      <w:r>
        <w:separator/>
      </w:r>
    </w:p>
  </w:footnote>
  <w:footnote w:type="continuationSeparator" w:id="0">
    <w:p w14:paraId="454AF52E" w14:textId="77777777" w:rsidR="00742EC5" w:rsidRDefault="0074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7111" w:rsidRDefault="005B7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7111" w:rsidRDefault="005B7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7111" w:rsidRDefault="005B71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7111" w:rsidRDefault="005B71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92C46"/>
    <w:rsid w:val="001A08B3"/>
    <w:rsid w:val="001A7B60"/>
    <w:rsid w:val="001B52F0"/>
    <w:rsid w:val="001B7A65"/>
    <w:rsid w:val="001D4A15"/>
    <w:rsid w:val="001E0C67"/>
    <w:rsid w:val="001E41F3"/>
    <w:rsid w:val="001F25A3"/>
    <w:rsid w:val="002270AF"/>
    <w:rsid w:val="0026004D"/>
    <w:rsid w:val="002640DD"/>
    <w:rsid w:val="00275D12"/>
    <w:rsid w:val="00284FEB"/>
    <w:rsid w:val="0028550E"/>
    <w:rsid w:val="002860C4"/>
    <w:rsid w:val="002B4C8D"/>
    <w:rsid w:val="002B5741"/>
    <w:rsid w:val="002E2331"/>
    <w:rsid w:val="002E472E"/>
    <w:rsid w:val="002F7682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72790F"/>
    <w:rsid w:val="00736ED4"/>
    <w:rsid w:val="00742EC5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5402"/>
    <w:rsid w:val="00820806"/>
    <w:rsid w:val="008279FA"/>
    <w:rsid w:val="00857297"/>
    <w:rsid w:val="008626E7"/>
    <w:rsid w:val="00870EE7"/>
    <w:rsid w:val="008863B9"/>
    <w:rsid w:val="008A45A6"/>
    <w:rsid w:val="008D3CCC"/>
    <w:rsid w:val="008F3789"/>
    <w:rsid w:val="008F686C"/>
    <w:rsid w:val="009004B7"/>
    <w:rsid w:val="009148DE"/>
    <w:rsid w:val="00915937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A2CBC"/>
    <w:rsid w:val="00AC5820"/>
    <w:rsid w:val="00AD1CD8"/>
    <w:rsid w:val="00AE7E78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2701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66520"/>
    <w:rsid w:val="00D83837"/>
    <w:rsid w:val="00D84AE9"/>
    <w:rsid w:val="00DA40C8"/>
    <w:rsid w:val="00DA63B0"/>
    <w:rsid w:val="00DB04EA"/>
    <w:rsid w:val="00DD07FB"/>
    <w:rsid w:val="00DE34CF"/>
    <w:rsid w:val="00E13F3D"/>
    <w:rsid w:val="00E305F2"/>
    <w:rsid w:val="00E310C9"/>
    <w:rsid w:val="00E34898"/>
    <w:rsid w:val="00E350BD"/>
    <w:rsid w:val="00EA4495"/>
    <w:rsid w:val="00EB09B7"/>
    <w:rsid w:val="00EC32EF"/>
    <w:rsid w:val="00EC7413"/>
    <w:rsid w:val="00ED4A59"/>
    <w:rsid w:val="00EE7D7C"/>
    <w:rsid w:val="00EF6A2F"/>
    <w:rsid w:val="00F25D98"/>
    <w:rsid w:val="00F300FB"/>
    <w:rsid w:val="00F360CA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6220-C2AA-46F2-BDE6-98A3A9B5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Huawei_Hui_D1</cp:lastModifiedBy>
  <cp:revision>2</cp:revision>
  <cp:lastPrinted>1900-01-01T00:00:00Z</cp:lastPrinted>
  <dcterms:created xsi:type="dcterms:W3CDTF">2023-01-16T07:03:00Z</dcterms:created>
  <dcterms:modified xsi:type="dcterms:W3CDTF">2023-01-16T07:03:00Z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(3)XYXnKdqhDKbfmiC/KqRy8jKrOAYyIp88hk2DOBVPHZhlBuhLhR52WMOBW++UaScspWHEOyDN
kAN/Fyl/lOrnDpWBvxzlY9mvzovCMNoJbjW+dBprB9j9INXz8NWLS/XgaYh7rrNFjaShyoRX
Z2bSzogkfEWkTPh4TOU2RGhCesyM4ir+Td0uhWlpPYlZ3zr2zPT4bQA6jo7z0SaNzqYYsFxI
OQa3HL7HcEPdpJn67b</vt:lpwstr>
  </property>
  <property fmtid="{D5CDD505-2E9C-101B-9397-08002B2CF9AE}" pid="22" name="_2015_ms_pID_7253431">
    <vt:lpwstr>5TZ2h9m7PD7wxrNcFlAw51UcvtqJc7v/63S2/WxQFNcIAYqxtbVCYQ
bWptsAkcDGQxG1EhfTmhmJYzAx+sZi1mK/iq0TWd28XP/NPO5EXP7bcOa0VwaNHafAr8BYAJ
PSBPd/N54qcfN0SiLwnrx0ZHN7zEcpM+3fGKPO3qcr8OwYbK/syte+bkzEUncZG8lHYBDj9p
WDckS5Se7/SbqKZzGmhK2lh5bQHH421R5DOP</vt:lpwstr>
  </property>
  <property fmtid="{D5CDD505-2E9C-101B-9397-08002B2CF9AE}" pid="23" name="_2015_ms_pID_7253432">
    <vt:lpwstr>QIivRHeSHp2TPZG9+BBje1g=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